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0BA8023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91B5C" w:rsidRPr="00591B5C">
        <w:rPr>
          <w:b/>
          <w:noProof/>
          <w:sz w:val="24"/>
        </w:rPr>
        <w:t>C4-215085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6E6C51" w:rsidR="001E41F3" w:rsidRPr="00410371" w:rsidRDefault="00591B5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29.5</w:t>
            </w:r>
            <w:r w:rsidR="00220DAF">
              <w:rPr>
                <w:b/>
                <w:noProof/>
                <w:sz w:val="28"/>
              </w:rPr>
              <w:t>71</w:t>
            </w:r>
            <w:r w:rsidR="005C282C">
              <w:rPr>
                <w:b/>
                <w:noProof/>
                <w:sz w:val="28"/>
              </w:rPr>
              <w:t xml:space="preserve">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908F72" w:rsidR="001E41F3" w:rsidRPr="00410371" w:rsidRDefault="00591B5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0304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4A26" w:rsidR="001E41F3" w:rsidRPr="00410371" w:rsidRDefault="00591B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591B5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ACC9F" w:rsidR="001E41F3" w:rsidRDefault="00852F38">
            <w:pPr>
              <w:pStyle w:val="CRCoverPage"/>
              <w:spacing w:after="0"/>
              <w:ind w:left="100"/>
              <w:rPr>
                <w:noProof/>
              </w:rPr>
            </w:pPr>
            <w:r>
              <w:t>NCGI l</w:t>
            </w:r>
            <w:r w:rsidRPr="00F11966">
              <w:t>ist</w:t>
            </w:r>
            <w:r>
              <w:rPr>
                <w:noProof/>
              </w:rPr>
              <w:t xml:space="preserve"> of </w:t>
            </w:r>
            <w:r w:rsidR="007840C0">
              <w:rPr>
                <w:noProof/>
              </w:rPr>
              <w:t>MBS Service Area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F40258" w:rsidR="001E41F3" w:rsidRDefault="00591B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C282C">
              <w:rPr>
                <w:noProof/>
              </w:rPr>
              <w:t>5MBS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9C401A" w:rsidR="001E41F3" w:rsidRDefault="00591B5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2021-09-</w:t>
            </w:r>
            <w:r w:rsidR="00D271C5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591B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28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CC15" w14:textId="5EB135FF" w:rsidR="00843645" w:rsidRDefault="00297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MBS Service Area may contain a list of TAIs and/or a list of cells. For the latter case, the TAI of each cell in the list of cells is necessary information</w:t>
            </w:r>
            <w:r w:rsidR="00BC5EF5">
              <w:rPr>
                <w:noProof/>
              </w:rPr>
              <w:t xml:space="preserve"> in the 5GC,</w:t>
            </w:r>
            <w:r>
              <w:rPr>
                <w:noProof/>
              </w:rPr>
              <w:t xml:space="preserve"> e.g. for an MB-SMF to discover an AMF that serves NG-RAN nodes supporting the corresponding cells. </w:t>
            </w:r>
          </w:p>
          <w:p w14:paraId="708AA7DE" w14:textId="03CB594C" w:rsidR="00E827FB" w:rsidRDefault="00E827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940596" w:rsidR="00EA61AC" w:rsidRDefault="00297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MBSServiceArea data type is extended to enable encoding the TAIs to which the individual cells pertain.</w:t>
            </w:r>
            <w:r w:rsidR="00EA61AC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243241" w:rsidR="001E41F3" w:rsidRDefault="00297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5.9.4.4, 5.9.4.x (new),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9819C6D" w:rsidR="001E41F3" w:rsidRDefault="00D141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new backward compatible features to the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F6E7307" w14:textId="77777777" w:rsidR="007840C0" w:rsidRPr="00F11966" w:rsidRDefault="007840C0" w:rsidP="007840C0">
      <w:pPr>
        <w:pStyle w:val="Heading4"/>
      </w:pPr>
      <w:bookmarkStart w:id="1" w:name="_Toc82716053"/>
      <w:bookmarkStart w:id="2" w:name="_Toc81138588"/>
      <w:bookmarkStart w:id="3" w:name="_Toc25156157"/>
      <w:bookmarkStart w:id="4" w:name="_Toc34124457"/>
      <w:bookmarkStart w:id="5" w:name="_Toc43207571"/>
      <w:bookmarkStart w:id="6" w:name="_Toc49857051"/>
      <w:bookmarkStart w:id="7" w:name="_Toc56676882"/>
      <w:bookmarkStart w:id="8" w:name="_Toc56691405"/>
      <w:bookmarkStart w:id="9" w:name="_Toc56698669"/>
      <w:bookmarkStart w:id="10" w:name="_Toc81297796"/>
      <w:bookmarkStart w:id="11" w:name="_Hlk495573638"/>
      <w:bookmarkStart w:id="12" w:name="_Toc25156160"/>
      <w:bookmarkStart w:id="13" w:name="_Toc34124460"/>
      <w:bookmarkStart w:id="14" w:name="_Toc43207574"/>
      <w:bookmarkStart w:id="15" w:name="_Toc49857054"/>
      <w:bookmarkStart w:id="16" w:name="_Toc56676885"/>
      <w:bookmarkStart w:id="17" w:name="_Toc56691408"/>
      <w:bookmarkStart w:id="18" w:name="_Toc56698672"/>
      <w:bookmarkStart w:id="19" w:name="_Toc81297799"/>
      <w:bookmarkStart w:id="20" w:name="_Toc25156162"/>
      <w:bookmarkStart w:id="21" w:name="_Toc34124462"/>
      <w:bookmarkStart w:id="22" w:name="_Toc43207576"/>
      <w:bookmarkStart w:id="23" w:name="_Toc49857056"/>
      <w:bookmarkStart w:id="24" w:name="_Toc56676887"/>
      <w:bookmarkStart w:id="25" w:name="_Toc56691410"/>
      <w:bookmarkStart w:id="26" w:name="_Toc56698674"/>
      <w:bookmarkStart w:id="27" w:name="_Toc81297801"/>
      <w:bookmarkStart w:id="28" w:name="_Toc25156164"/>
      <w:bookmarkStart w:id="29" w:name="_Toc34124464"/>
      <w:bookmarkStart w:id="30" w:name="_Toc43207578"/>
      <w:bookmarkStart w:id="31" w:name="_Toc49857058"/>
      <w:bookmarkStart w:id="32" w:name="_Toc56676889"/>
      <w:bookmarkStart w:id="33" w:name="_Toc56691412"/>
      <w:bookmarkStart w:id="34" w:name="_Toc56698676"/>
      <w:bookmarkStart w:id="35" w:name="_Toc81297803"/>
      <w:r w:rsidRPr="00F11966">
        <w:t>5.</w:t>
      </w:r>
      <w:r>
        <w:t>9</w:t>
      </w:r>
      <w:r w:rsidRPr="00F11966">
        <w:t>.4.</w:t>
      </w:r>
      <w:r>
        <w:t>4</w:t>
      </w:r>
      <w:r w:rsidRPr="00F11966">
        <w:tab/>
        <w:t xml:space="preserve">Type: </w:t>
      </w:r>
      <w:proofErr w:type="spellStart"/>
      <w:r>
        <w:t>MbsServiceArea</w:t>
      </w:r>
      <w:bookmarkEnd w:id="1"/>
      <w:proofErr w:type="spellEnd"/>
    </w:p>
    <w:p w14:paraId="3B3FA01F" w14:textId="77777777" w:rsidR="007840C0" w:rsidRPr="00F11966" w:rsidRDefault="007840C0" w:rsidP="007840C0">
      <w:pPr>
        <w:pStyle w:val="TH"/>
      </w:pPr>
      <w:r w:rsidRPr="00F11966">
        <w:rPr>
          <w:noProof/>
        </w:rPr>
        <w:t>Table </w:t>
      </w:r>
      <w:r w:rsidRPr="00F11966">
        <w:t>5.</w:t>
      </w:r>
      <w:r>
        <w:t>9</w:t>
      </w:r>
      <w:r w:rsidRPr="00F11966">
        <w:t>.4.</w:t>
      </w:r>
      <w:r>
        <w:t>4</w:t>
      </w:r>
      <w:r w:rsidRPr="00F11966">
        <w:t xml:space="preserve">-1: </w:t>
      </w:r>
      <w:r w:rsidRPr="00F11966">
        <w:rPr>
          <w:noProof/>
        </w:rPr>
        <w:t xml:space="preserve">Definition of type </w:t>
      </w:r>
      <w:r>
        <w:rPr>
          <w:noProof/>
        </w:rPr>
        <w:t>MbsServiceArea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840C0" w:rsidRPr="00F11966" w14:paraId="44817B38" w14:textId="77777777" w:rsidTr="009037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EE912B" w14:textId="77777777" w:rsidR="007840C0" w:rsidRPr="00F11966" w:rsidRDefault="007840C0" w:rsidP="00903747">
            <w:pPr>
              <w:pStyle w:val="TAH"/>
            </w:pPr>
            <w:r w:rsidRPr="00F11966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43D22B" w14:textId="77777777" w:rsidR="007840C0" w:rsidRPr="00F11966" w:rsidRDefault="007840C0" w:rsidP="00903747">
            <w:pPr>
              <w:pStyle w:val="TAH"/>
            </w:pPr>
            <w:r w:rsidRPr="00F11966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E2BA9F" w14:textId="77777777" w:rsidR="007840C0" w:rsidRPr="00F11966" w:rsidRDefault="007840C0" w:rsidP="00903747">
            <w:pPr>
              <w:pStyle w:val="TAH"/>
            </w:pPr>
            <w:r w:rsidRPr="00F1196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61E6165" w14:textId="77777777" w:rsidR="007840C0" w:rsidRPr="00F11966" w:rsidRDefault="007840C0" w:rsidP="00903747">
            <w:pPr>
              <w:pStyle w:val="TAH"/>
              <w:jc w:val="left"/>
            </w:pPr>
            <w:r w:rsidRPr="00F11966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8B2E71" w14:textId="77777777" w:rsidR="007840C0" w:rsidRPr="00F11966" w:rsidRDefault="007840C0" w:rsidP="00903747">
            <w:pPr>
              <w:pStyle w:val="TAH"/>
              <w:rPr>
                <w:rFonts w:cs="Arial"/>
                <w:szCs w:val="18"/>
              </w:rPr>
            </w:pPr>
            <w:r w:rsidRPr="00F11966">
              <w:rPr>
                <w:rFonts w:cs="Arial"/>
                <w:szCs w:val="18"/>
              </w:rPr>
              <w:t>Description</w:t>
            </w:r>
          </w:p>
        </w:tc>
      </w:tr>
      <w:tr w:rsidR="007840C0" w:rsidRPr="00F11966" w14:paraId="2112A4B0" w14:textId="77777777" w:rsidTr="009037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0E8D6" w14:textId="6C399A3A" w:rsidR="007840C0" w:rsidRPr="00F11966" w:rsidRDefault="007840C0" w:rsidP="00903747">
            <w:pPr>
              <w:pStyle w:val="TAL"/>
            </w:pPr>
            <w:proofErr w:type="spellStart"/>
            <w:r w:rsidRPr="00F11966">
              <w:t>n</w:t>
            </w:r>
            <w:r w:rsidRPr="00F11966">
              <w:rPr>
                <w:rFonts w:hint="eastAsia"/>
              </w:rPr>
              <w:t>cgi</w:t>
            </w:r>
            <w:r w:rsidRPr="00F11966">
              <w:t>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3D3F" w14:textId="342303ED" w:rsidR="007840C0" w:rsidRPr="00F11966" w:rsidRDefault="007840C0" w:rsidP="00903747">
            <w:pPr>
              <w:pStyle w:val="TAL"/>
              <w:rPr>
                <w:lang w:eastAsia="zh-CN"/>
              </w:rPr>
            </w:pPr>
            <w:r w:rsidRPr="00F11966">
              <w:rPr>
                <w:lang w:eastAsia="zh-CN"/>
              </w:rPr>
              <w:t>array(</w:t>
            </w:r>
            <w:proofErr w:type="spellStart"/>
            <w:r w:rsidRPr="00F11966">
              <w:rPr>
                <w:rFonts w:hint="eastAsia"/>
                <w:lang w:eastAsia="zh-CN"/>
              </w:rPr>
              <w:t>Ncgi</w:t>
            </w:r>
            <w:ins w:id="36" w:author="Bruno Landais" w:date="2021-09-24T14:18:00Z">
              <w:r w:rsidR="00935E3F">
                <w:rPr>
                  <w:lang w:eastAsia="zh-CN"/>
                </w:rPr>
                <w:t>Tai</w:t>
              </w:r>
            </w:ins>
            <w:proofErr w:type="spellEnd"/>
            <w:r w:rsidRPr="00F11966">
              <w:rPr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7C1D" w14:textId="77777777" w:rsidR="007840C0" w:rsidRDefault="007840C0" w:rsidP="009037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69C3" w14:textId="77777777" w:rsidR="007840C0" w:rsidRDefault="007840C0" w:rsidP="0090374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0FD2" w14:textId="3C72BDB1" w:rsidR="007840C0" w:rsidRPr="00F11966" w:rsidRDefault="007840C0" w:rsidP="00903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NR cell ids</w:t>
            </w:r>
            <w:ins w:id="37" w:author="Bruno Landais" w:date="2021-09-24T14:31:00Z">
              <w:r w:rsidR="00297F9B">
                <w:rPr>
                  <w:rFonts w:cs="Arial"/>
                  <w:szCs w:val="18"/>
                </w:rPr>
                <w:t>,</w:t>
              </w:r>
            </w:ins>
            <w:ins w:id="38" w:author="Bruno Landais" w:date="2021-09-24T14:17:00Z">
              <w:r w:rsidR="00935E3F">
                <w:rPr>
                  <w:rFonts w:cs="Arial"/>
                  <w:szCs w:val="18"/>
                </w:rPr>
                <w:t xml:space="preserve"> with their pertaining TAIs</w:t>
              </w:r>
            </w:ins>
            <w:ins w:id="39" w:author="Bruno Landais" w:date="2021-09-24T14:16:00Z">
              <w:r w:rsidR="00935E3F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7840C0" w:rsidRPr="00F11966" w14:paraId="2EDF1597" w14:textId="77777777" w:rsidTr="00903747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ACA8" w14:textId="77777777" w:rsidR="007840C0" w:rsidRPr="00F11966" w:rsidRDefault="007840C0" w:rsidP="00903747">
            <w:pPr>
              <w:pStyle w:val="TAL"/>
            </w:pPr>
            <w:proofErr w:type="spellStart"/>
            <w:r>
              <w:rPr>
                <w:lang w:eastAsia="zh-CN"/>
              </w:rPr>
              <w:t>taiList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09620" w14:textId="77777777" w:rsidR="007840C0" w:rsidRPr="00F11966" w:rsidRDefault="007840C0" w:rsidP="00903747">
            <w:pPr>
              <w:pStyle w:val="TAL"/>
            </w:pPr>
            <w:r>
              <w:t>array(Tai)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3573" w14:textId="77777777" w:rsidR="007840C0" w:rsidRPr="00F11966" w:rsidRDefault="007840C0" w:rsidP="00903747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3EDD" w14:textId="77777777" w:rsidR="007840C0" w:rsidRPr="00F11966" w:rsidRDefault="007840C0" w:rsidP="00903747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78611" w14:textId="77777777" w:rsidR="007840C0" w:rsidRPr="00F11966" w:rsidRDefault="007840C0" w:rsidP="0090374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tracking area Ids</w:t>
            </w:r>
          </w:p>
        </w:tc>
      </w:tr>
      <w:tr w:rsidR="007840C0" w:rsidRPr="00F11966" w14:paraId="6384E7B7" w14:textId="77777777" w:rsidTr="00903747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0C69" w14:textId="3E5A649A" w:rsidR="007840C0" w:rsidRDefault="007840C0" w:rsidP="00903747">
            <w:pPr>
              <w:pStyle w:val="TAN"/>
            </w:pPr>
            <w:r>
              <w:t>NOTE:</w:t>
            </w:r>
            <w:r>
              <w:tab/>
              <w:t xml:space="preserve">The MBS Service Area consists of the union of the cells in the tracking areas listed in the </w:t>
            </w:r>
            <w:proofErr w:type="spellStart"/>
            <w:r>
              <w:t>taiList</w:t>
            </w:r>
            <w:proofErr w:type="spellEnd"/>
            <w:r>
              <w:t xml:space="preserve"> IE and the cells listed in the </w:t>
            </w:r>
            <w:proofErr w:type="spellStart"/>
            <w:r>
              <w:t>ncgiList</w:t>
            </w:r>
            <w:proofErr w:type="spellEnd"/>
            <w:r>
              <w:t xml:space="preserve"> IE.</w:t>
            </w:r>
          </w:p>
        </w:tc>
      </w:tr>
    </w:tbl>
    <w:p w14:paraId="196817B6" w14:textId="418F3773" w:rsidR="002D3BA9" w:rsidRDefault="002D3BA9" w:rsidP="00A518EF"/>
    <w:p w14:paraId="2E4F139D" w14:textId="77777777" w:rsidR="00297F9B" w:rsidRDefault="00297F9B" w:rsidP="00A518EF"/>
    <w:p w14:paraId="18771A69" w14:textId="77777777" w:rsidR="00297F9B" w:rsidRPr="006B5418" w:rsidRDefault="00297F9B" w:rsidP="00297F9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11C55BE" w14:textId="48D13D34" w:rsidR="00605334" w:rsidRPr="00F11966" w:rsidRDefault="00605334" w:rsidP="00605334">
      <w:pPr>
        <w:pStyle w:val="Heading4"/>
        <w:rPr>
          <w:ins w:id="40" w:author="Bruno Landais" w:date="2021-09-24T14:14:00Z"/>
        </w:rPr>
      </w:pPr>
      <w:ins w:id="41" w:author="Bruno Landais" w:date="2021-09-24T14:14:00Z">
        <w:r w:rsidRPr="00F11966">
          <w:t>5.</w:t>
        </w:r>
        <w:r>
          <w:t>9</w:t>
        </w:r>
        <w:r w:rsidRPr="00F11966">
          <w:t>.4.</w:t>
        </w:r>
        <w:r>
          <w:t>x</w:t>
        </w:r>
        <w:r w:rsidRPr="00F11966">
          <w:tab/>
          <w:t xml:space="preserve">Type: </w:t>
        </w:r>
      </w:ins>
      <w:proofErr w:type="spellStart"/>
      <w:ins w:id="42" w:author="Bruno Landais" w:date="2021-09-24T14:40:00Z">
        <w:r w:rsidR="00F946AC">
          <w:t>Ncgi</w:t>
        </w:r>
      </w:ins>
      <w:ins w:id="43" w:author="Bruno Landais" w:date="2021-09-24T14:16:00Z">
        <w:r w:rsidR="00935E3F">
          <w:t>Tai</w:t>
        </w:r>
      </w:ins>
      <w:proofErr w:type="spellEnd"/>
    </w:p>
    <w:p w14:paraId="3712119F" w14:textId="7B97EB03" w:rsidR="00605334" w:rsidRPr="00F11966" w:rsidRDefault="00605334" w:rsidP="00605334">
      <w:pPr>
        <w:pStyle w:val="TH"/>
        <w:rPr>
          <w:ins w:id="44" w:author="Bruno Landais" w:date="2021-09-24T14:14:00Z"/>
        </w:rPr>
      </w:pPr>
      <w:ins w:id="45" w:author="Bruno Landais" w:date="2021-09-24T14:14:00Z">
        <w:r w:rsidRPr="00F11966">
          <w:rPr>
            <w:noProof/>
          </w:rPr>
          <w:t>Table </w:t>
        </w:r>
        <w:r w:rsidRPr="00F11966">
          <w:t>5.</w:t>
        </w:r>
        <w:r>
          <w:t>9</w:t>
        </w:r>
        <w:r w:rsidRPr="00F11966">
          <w:t>.4.</w:t>
        </w:r>
      </w:ins>
      <w:ins w:id="46" w:author="Bruno Landais" w:date="2021-09-24T14:15:00Z">
        <w:r>
          <w:t>x</w:t>
        </w:r>
      </w:ins>
      <w:ins w:id="47" w:author="Bruno Landais" w:date="2021-09-24T14:14:00Z">
        <w:r w:rsidRPr="00F11966">
          <w:t xml:space="preserve">-1: </w:t>
        </w:r>
        <w:r w:rsidRPr="00F11966">
          <w:rPr>
            <w:noProof/>
          </w:rPr>
          <w:t xml:space="preserve">Definition of type </w:t>
        </w:r>
      </w:ins>
      <w:ins w:id="48" w:author="Bruno Landais" w:date="2021-09-24T14:40:00Z">
        <w:r w:rsidR="00F946AC">
          <w:rPr>
            <w:noProof/>
          </w:rPr>
          <w:t>Ncgi</w:t>
        </w:r>
      </w:ins>
      <w:ins w:id="49" w:author="Bruno Landais" w:date="2021-09-24T14:17:00Z">
        <w:r w:rsidR="00935E3F">
          <w:rPr>
            <w:noProof/>
          </w:rPr>
          <w:t>Tai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05334" w:rsidRPr="00F11966" w14:paraId="22A459B3" w14:textId="77777777" w:rsidTr="00903747">
        <w:trPr>
          <w:jc w:val="center"/>
          <w:ins w:id="50" w:author="Bruno Landais" w:date="2021-09-24T14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3AD20F" w14:textId="77777777" w:rsidR="00605334" w:rsidRPr="00F11966" w:rsidRDefault="00605334" w:rsidP="00903747">
            <w:pPr>
              <w:pStyle w:val="TAH"/>
              <w:rPr>
                <w:ins w:id="51" w:author="Bruno Landais" w:date="2021-09-24T14:14:00Z"/>
              </w:rPr>
            </w:pPr>
            <w:ins w:id="52" w:author="Bruno Landais" w:date="2021-09-24T14:14:00Z">
              <w:r w:rsidRPr="00F11966"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9971D3" w14:textId="77777777" w:rsidR="00605334" w:rsidRPr="00F11966" w:rsidRDefault="00605334" w:rsidP="00903747">
            <w:pPr>
              <w:pStyle w:val="TAH"/>
              <w:rPr>
                <w:ins w:id="53" w:author="Bruno Landais" w:date="2021-09-24T14:14:00Z"/>
              </w:rPr>
            </w:pPr>
            <w:ins w:id="54" w:author="Bruno Landais" w:date="2021-09-24T14:14:00Z">
              <w:r w:rsidRPr="00F11966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B08677" w14:textId="77777777" w:rsidR="00605334" w:rsidRPr="00F11966" w:rsidRDefault="00605334" w:rsidP="00903747">
            <w:pPr>
              <w:pStyle w:val="TAH"/>
              <w:rPr>
                <w:ins w:id="55" w:author="Bruno Landais" w:date="2021-09-24T14:14:00Z"/>
              </w:rPr>
            </w:pPr>
            <w:ins w:id="56" w:author="Bruno Landais" w:date="2021-09-24T14:14:00Z">
              <w:r w:rsidRPr="00F11966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2362C4" w14:textId="77777777" w:rsidR="00605334" w:rsidRPr="00F11966" w:rsidRDefault="00605334" w:rsidP="00903747">
            <w:pPr>
              <w:pStyle w:val="TAH"/>
              <w:jc w:val="left"/>
              <w:rPr>
                <w:ins w:id="57" w:author="Bruno Landais" w:date="2021-09-24T14:14:00Z"/>
              </w:rPr>
            </w:pPr>
            <w:ins w:id="58" w:author="Bruno Landais" w:date="2021-09-24T14:14:00Z">
              <w:r w:rsidRPr="00F11966"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0C362" w14:textId="77777777" w:rsidR="00605334" w:rsidRPr="00F11966" w:rsidRDefault="00605334" w:rsidP="00903747">
            <w:pPr>
              <w:pStyle w:val="TAH"/>
              <w:rPr>
                <w:ins w:id="59" w:author="Bruno Landais" w:date="2021-09-24T14:14:00Z"/>
                <w:rFonts w:cs="Arial"/>
                <w:szCs w:val="18"/>
              </w:rPr>
            </w:pPr>
            <w:ins w:id="60" w:author="Bruno Landais" w:date="2021-09-24T14:14:00Z">
              <w:r w:rsidRPr="00F11966"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05334" w:rsidRPr="00F11966" w14:paraId="7DA5B560" w14:textId="77777777" w:rsidTr="00903747">
        <w:trPr>
          <w:jc w:val="center"/>
          <w:ins w:id="61" w:author="Bruno Landais" w:date="2021-09-24T14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1EC5D" w14:textId="74049FC6" w:rsidR="00605334" w:rsidRPr="00F11966" w:rsidRDefault="00605334" w:rsidP="00903747">
            <w:pPr>
              <w:pStyle w:val="TAL"/>
              <w:rPr>
                <w:ins w:id="62" w:author="Bruno Landais" w:date="2021-09-24T14:14:00Z"/>
              </w:rPr>
            </w:pPr>
            <w:ins w:id="63" w:author="Bruno Landais" w:date="2021-09-24T14:14:00Z">
              <w:r>
                <w:t>tai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7870" w14:textId="6AEB35CF" w:rsidR="00605334" w:rsidRPr="00F11966" w:rsidRDefault="00605334" w:rsidP="00903747">
            <w:pPr>
              <w:pStyle w:val="TAL"/>
              <w:rPr>
                <w:ins w:id="64" w:author="Bruno Landais" w:date="2021-09-24T14:14:00Z"/>
                <w:lang w:eastAsia="zh-CN"/>
              </w:rPr>
            </w:pPr>
            <w:ins w:id="65" w:author="Bruno Landais" w:date="2021-09-24T14:14:00Z">
              <w:r>
                <w:rPr>
                  <w:lang w:eastAsia="zh-CN"/>
                </w:rPr>
                <w:t>Tai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A3390" w14:textId="342EE570" w:rsidR="00605334" w:rsidRDefault="00605334" w:rsidP="00903747">
            <w:pPr>
              <w:pStyle w:val="TAC"/>
              <w:rPr>
                <w:ins w:id="66" w:author="Bruno Landais" w:date="2021-09-24T14:14:00Z"/>
                <w:lang w:eastAsia="zh-CN"/>
              </w:rPr>
            </w:pPr>
            <w:ins w:id="67" w:author="Bruno Landais" w:date="2021-09-24T14:1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CABF" w14:textId="0624CC1D" w:rsidR="00605334" w:rsidRDefault="00605334" w:rsidP="00903747">
            <w:pPr>
              <w:pStyle w:val="TAL"/>
              <w:rPr>
                <w:ins w:id="68" w:author="Bruno Landais" w:date="2021-09-24T14:14:00Z"/>
                <w:lang w:eastAsia="zh-CN"/>
              </w:rPr>
            </w:pPr>
            <w:ins w:id="69" w:author="Bruno Landais" w:date="2021-09-24T14:14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B409" w14:textId="047E468B" w:rsidR="00935E3F" w:rsidRPr="00F11966" w:rsidRDefault="00935E3F" w:rsidP="00903747">
            <w:pPr>
              <w:pStyle w:val="TAL"/>
              <w:rPr>
                <w:ins w:id="70" w:author="Bruno Landais" w:date="2021-09-24T14:14:00Z"/>
                <w:rFonts w:cs="Arial"/>
                <w:szCs w:val="18"/>
              </w:rPr>
            </w:pPr>
            <w:ins w:id="71" w:author="Bruno Landais" w:date="2021-09-24T14:18:00Z">
              <w:r>
                <w:rPr>
                  <w:rFonts w:cs="Arial"/>
                  <w:szCs w:val="18"/>
                </w:rPr>
                <w:t>T</w:t>
              </w:r>
            </w:ins>
            <w:ins w:id="72" w:author="Bruno Landais" w:date="2021-09-24T14:30:00Z">
              <w:r w:rsidR="00297F9B">
                <w:rPr>
                  <w:rFonts w:cs="Arial"/>
                  <w:szCs w:val="18"/>
                </w:rPr>
                <w:t>AI</w:t>
              </w:r>
            </w:ins>
            <w:ins w:id="73" w:author="Bruno Landais" w:date="2021-09-24T14:18:00Z">
              <w:r>
                <w:rPr>
                  <w:rFonts w:cs="Arial"/>
                  <w:szCs w:val="18"/>
                </w:rPr>
                <w:t xml:space="preserve"> of the</w:t>
              </w:r>
            </w:ins>
            <w:ins w:id="74" w:author="Bruno Landais" w:date="2021-09-24T14:19:00Z">
              <w:r>
                <w:rPr>
                  <w:rFonts w:cs="Arial"/>
                  <w:szCs w:val="18"/>
                </w:rPr>
                <w:t xml:space="preserve"> cells in </w:t>
              </w:r>
            </w:ins>
            <w:proofErr w:type="spellStart"/>
            <w:ins w:id="75" w:author="Bruno Landais" w:date="2021-09-24T14:43:00Z">
              <w:r w:rsidR="00ED0BAE">
                <w:rPr>
                  <w:lang w:eastAsia="zh-CN"/>
                </w:rPr>
                <w:t>cell</w:t>
              </w:r>
            </w:ins>
            <w:ins w:id="76" w:author="Bruno Landais" w:date="2021-09-24T14:20:00Z">
              <w:r>
                <w:rPr>
                  <w:lang w:eastAsia="zh-CN"/>
                </w:rPr>
                <w:t>List</w:t>
              </w:r>
            </w:ins>
            <w:proofErr w:type="spellEnd"/>
            <w:ins w:id="77" w:author="Bruno Landais" w:date="2021-09-24T14:18:00Z">
              <w:r>
                <w:rPr>
                  <w:rFonts w:cs="Arial"/>
                  <w:szCs w:val="18"/>
                </w:rPr>
                <w:t xml:space="preserve"> </w:t>
              </w:r>
            </w:ins>
            <w:ins w:id="78" w:author="Bruno Landais" w:date="2021-09-24T14:22:00Z">
              <w:r>
                <w:rPr>
                  <w:rFonts w:cs="Arial"/>
                  <w:szCs w:val="18"/>
                </w:rPr>
                <w:t>(NOTE)</w:t>
              </w:r>
            </w:ins>
          </w:p>
        </w:tc>
      </w:tr>
      <w:tr w:rsidR="00605334" w:rsidRPr="00F11966" w14:paraId="5917E2A8" w14:textId="77777777" w:rsidTr="00903747">
        <w:trPr>
          <w:jc w:val="center"/>
          <w:ins w:id="79" w:author="Bruno Landais" w:date="2021-09-24T14:14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2AAB" w14:textId="6B058619" w:rsidR="00605334" w:rsidRPr="00F11966" w:rsidRDefault="00F946AC" w:rsidP="00903747">
            <w:pPr>
              <w:pStyle w:val="TAL"/>
              <w:rPr>
                <w:ins w:id="80" w:author="Bruno Landais" w:date="2021-09-24T14:14:00Z"/>
              </w:rPr>
            </w:pPr>
            <w:proofErr w:type="spellStart"/>
            <w:ins w:id="81" w:author="Bruno Landais" w:date="2021-09-24T14:41:00Z">
              <w:r>
                <w:rPr>
                  <w:lang w:eastAsia="zh-CN"/>
                </w:rPr>
                <w:t>cell</w:t>
              </w:r>
            </w:ins>
            <w:ins w:id="82" w:author="Bruno Landais" w:date="2021-09-24T14:14:00Z">
              <w:r w:rsidR="00605334">
                <w:rPr>
                  <w:lang w:eastAsia="zh-CN"/>
                </w:rPr>
                <w:t>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DD9A3" w14:textId="72DA5892" w:rsidR="00605334" w:rsidRPr="00F11966" w:rsidRDefault="00605334" w:rsidP="00903747">
            <w:pPr>
              <w:pStyle w:val="TAL"/>
              <w:rPr>
                <w:ins w:id="83" w:author="Bruno Landais" w:date="2021-09-24T14:14:00Z"/>
              </w:rPr>
            </w:pPr>
            <w:ins w:id="84" w:author="Bruno Landais" w:date="2021-09-24T14:14:00Z">
              <w:r>
                <w:t>array(</w:t>
              </w:r>
            </w:ins>
            <w:proofErr w:type="spellStart"/>
            <w:ins w:id="85" w:author="Bruno Landais" w:date="2021-09-24T14:15:00Z">
              <w:r>
                <w:t>Ncgi</w:t>
              </w:r>
            </w:ins>
            <w:proofErr w:type="spellEnd"/>
            <w:ins w:id="86" w:author="Bruno Landais" w:date="2021-09-24T14:14:00Z">
              <w: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EAD4" w14:textId="62ED7D7D" w:rsidR="00605334" w:rsidRPr="00F11966" w:rsidRDefault="00F946AC" w:rsidP="00903747">
            <w:pPr>
              <w:pStyle w:val="TAC"/>
              <w:rPr>
                <w:ins w:id="87" w:author="Bruno Landais" w:date="2021-09-24T14:14:00Z"/>
              </w:rPr>
            </w:pPr>
            <w:ins w:id="88" w:author="Bruno Landais" w:date="2021-09-24T14:3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8BB9" w14:textId="77777777" w:rsidR="00605334" w:rsidRPr="00F11966" w:rsidRDefault="00605334" w:rsidP="00903747">
            <w:pPr>
              <w:pStyle w:val="TAL"/>
              <w:rPr>
                <w:ins w:id="89" w:author="Bruno Landais" w:date="2021-09-24T14:14:00Z"/>
              </w:rPr>
            </w:pPr>
            <w:ins w:id="90" w:author="Bruno Landais" w:date="2021-09-24T14:14:00Z">
              <w:r>
                <w:rPr>
                  <w:lang w:eastAsia="zh-CN"/>
                </w:rPr>
                <w:t>1..N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86B2" w14:textId="77777777" w:rsidR="00605334" w:rsidRDefault="00605334" w:rsidP="00903747">
            <w:pPr>
              <w:pStyle w:val="TAL"/>
              <w:rPr>
                <w:ins w:id="91" w:author="Bruno Landais" w:date="2021-09-24T14:38:00Z"/>
                <w:rFonts w:cs="Arial"/>
                <w:szCs w:val="18"/>
              </w:rPr>
            </w:pPr>
            <w:ins w:id="92" w:author="Bruno Landais" w:date="2021-09-24T14:14:00Z">
              <w:r>
                <w:rPr>
                  <w:rFonts w:cs="Arial"/>
                  <w:szCs w:val="18"/>
                </w:rPr>
                <w:t xml:space="preserve">List of </w:t>
              </w:r>
            </w:ins>
            <w:ins w:id="93" w:author="Bruno Landais" w:date="2021-09-24T14:15:00Z">
              <w:r>
                <w:rPr>
                  <w:rFonts w:cs="Arial"/>
                  <w:szCs w:val="18"/>
                </w:rPr>
                <w:t>NR cell ids</w:t>
              </w:r>
            </w:ins>
          </w:p>
          <w:p w14:paraId="66F827B3" w14:textId="66BE428A" w:rsidR="00F946AC" w:rsidRPr="00F11966" w:rsidRDefault="00F946AC" w:rsidP="00903747">
            <w:pPr>
              <w:pStyle w:val="TAL"/>
              <w:rPr>
                <w:ins w:id="94" w:author="Bruno Landais" w:date="2021-09-24T14:14:00Z"/>
                <w:rFonts w:cs="Arial"/>
                <w:szCs w:val="18"/>
              </w:rPr>
            </w:pPr>
          </w:p>
        </w:tc>
      </w:tr>
      <w:tr w:rsidR="00935E3F" w:rsidRPr="00935E3F" w14:paraId="46C5E306" w14:textId="77777777" w:rsidTr="002A02E8">
        <w:trPr>
          <w:jc w:val="center"/>
          <w:ins w:id="95" w:author="Bruno Landais" w:date="2021-09-24T14:20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A594" w14:textId="41F7D831" w:rsidR="00935E3F" w:rsidRPr="00935E3F" w:rsidRDefault="00935E3F" w:rsidP="00935E3F">
            <w:pPr>
              <w:pStyle w:val="TAN"/>
              <w:rPr>
                <w:ins w:id="96" w:author="Bruno Landais" w:date="2021-09-24T14:20:00Z"/>
              </w:rPr>
            </w:pPr>
            <w:ins w:id="97" w:author="Bruno Landais" w:date="2021-09-24T14:20:00Z">
              <w:r w:rsidRPr="00935E3F">
                <w:t>NOTE:</w:t>
              </w:r>
              <w:r w:rsidRPr="00935E3F">
                <w:tab/>
              </w:r>
            </w:ins>
            <w:ins w:id="98" w:author="Bruno Landais" w:date="2021-09-24T14:23:00Z">
              <w:r>
                <w:t xml:space="preserve">The </w:t>
              </w:r>
            </w:ins>
            <w:proofErr w:type="spellStart"/>
            <w:ins w:id="99" w:author="Bruno Landais" w:date="2021-09-24T14:41:00Z">
              <w:r w:rsidR="00F946AC">
                <w:t>Ncgi</w:t>
              </w:r>
            </w:ins>
            <w:ins w:id="100" w:author="Bruno Landais" w:date="2021-09-24T14:23:00Z">
              <w:r>
                <w:t>Tai</w:t>
              </w:r>
              <w:proofErr w:type="spellEnd"/>
              <w:r>
                <w:t xml:space="preserve"> consists of </w:t>
              </w:r>
            </w:ins>
            <w:ins w:id="101" w:author="Bruno Landais" w:date="2021-09-24T14:24:00Z">
              <w:r>
                <w:t xml:space="preserve">the list of cells listed in the </w:t>
              </w:r>
            </w:ins>
            <w:proofErr w:type="spellStart"/>
            <w:ins w:id="102" w:author="Bruno Landais" w:date="2021-09-24T14:41:00Z">
              <w:r w:rsidR="00F946AC">
                <w:rPr>
                  <w:lang w:eastAsia="zh-CN"/>
                </w:rPr>
                <w:t>cell</w:t>
              </w:r>
            </w:ins>
            <w:ins w:id="103" w:author="Bruno Landais" w:date="2021-09-24T14:24:00Z">
              <w:r>
                <w:rPr>
                  <w:lang w:eastAsia="zh-CN"/>
                </w:rPr>
                <w:t>List</w:t>
              </w:r>
              <w:proofErr w:type="spellEnd"/>
              <w:r>
                <w:rPr>
                  <w:lang w:eastAsia="zh-CN"/>
                </w:rPr>
                <w:t xml:space="preserve"> IE. These cells </w:t>
              </w:r>
            </w:ins>
            <w:ins w:id="104" w:author="Bruno Landais" w:date="2021-09-24T14:25:00Z">
              <w:r>
                <w:rPr>
                  <w:lang w:eastAsia="zh-CN"/>
                </w:rPr>
                <w:t>pertain to the TAI indicated in the tai IE.</w:t>
              </w:r>
            </w:ins>
            <w:ins w:id="105" w:author="Bruno Landais" w:date="2021-09-24T14:24:00Z">
              <w:r>
                <w:rPr>
                  <w:lang w:eastAsia="zh-CN"/>
                </w:rPr>
                <w:t xml:space="preserve"> </w:t>
              </w:r>
            </w:ins>
            <w:ins w:id="106" w:author="Bruno Landais" w:date="2021-09-24T14:25:00Z">
              <w:r>
                <w:rPr>
                  <w:lang w:eastAsia="zh-CN"/>
                </w:rPr>
                <w:t xml:space="preserve">The TAI may be used e.g. to discover </w:t>
              </w:r>
            </w:ins>
            <w:ins w:id="107" w:author="Bruno Landais" w:date="2021-09-24T14:26:00Z">
              <w:r w:rsidR="00297F9B">
                <w:rPr>
                  <w:lang w:eastAsia="zh-CN"/>
                </w:rPr>
                <w:t xml:space="preserve">and select </w:t>
              </w:r>
            </w:ins>
            <w:ins w:id="108" w:author="Bruno Landais" w:date="2021-09-24T14:25:00Z">
              <w:r>
                <w:rPr>
                  <w:lang w:eastAsia="zh-CN"/>
                </w:rPr>
                <w:t>an AM</w:t>
              </w:r>
            </w:ins>
            <w:ins w:id="109" w:author="Bruno Landais" w:date="2021-09-24T14:26:00Z">
              <w:r>
                <w:rPr>
                  <w:lang w:eastAsia="zh-CN"/>
                </w:rPr>
                <w:t>F</w:t>
              </w:r>
              <w:r w:rsidR="00297F9B">
                <w:rPr>
                  <w:lang w:eastAsia="zh-CN"/>
                </w:rPr>
                <w:t xml:space="preserve"> that </w:t>
              </w:r>
            </w:ins>
            <w:ins w:id="110" w:author="Bruno Landais" w:date="2021-09-24T14:34:00Z">
              <w:r w:rsidR="00297F9B">
                <w:rPr>
                  <w:lang w:eastAsia="zh-CN"/>
                </w:rPr>
                <w:t>serves</w:t>
              </w:r>
            </w:ins>
            <w:ins w:id="111" w:author="Bruno Landais" w:date="2021-09-24T14:26:00Z">
              <w:r w:rsidR="00297F9B">
                <w:rPr>
                  <w:lang w:eastAsia="zh-CN"/>
                </w:rPr>
                <w:t xml:space="preserve"> NG-RAN nodes supporting the co</w:t>
              </w:r>
            </w:ins>
            <w:ins w:id="112" w:author="Bruno Landais" w:date="2021-09-24T14:27:00Z">
              <w:r w:rsidR="00297F9B">
                <w:rPr>
                  <w:lang w:eastAsia="zh-CN"/>
                </w:rPr>
                <w:t>rresponding cells.</w:t>
              </w:r>
            </w:ins>
            <w:ins w:id="113" w:author="Bruno Landais" w:date="2021-09-24T14:26:00Z">
              <w:r>
                <w:rPr>
                  <w:lang w:eastAsia="zh-CN"/>
                </w:rPr>
                <w:t xml:space="preserve"> </w:t>
              </w:r>
            </w:ins>
          </w:p>
        </w:tc>
      </w:tr>
    </w:tbl>
    <w:p w14:paraId="2E6ECEC0" w14:textId="12D0A88B" w:rsidR="00B92AF1" w:rsidRPr="00935E3F" w:rsidRDefault="00B92AF1" w:rsidP="00A518EF"/>
    <w:p w14:paraId="5F67F3D7" w14:textId="6B70ABFA" w:rsidR="00605334" w:rsidRPr="006B5418" w:rsidRDefault="00605334" w:rsidP="006053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7537500" w14:textId="77777777" w:rsidR="007840C0" w:rsidRPr="00F11966" w:rsidRDefault="007840C0" w:rsidP="007840C0">
      <w:pPr>
        <w:pStyle w:val="Heading2"/>
      </w:pPr>
      <w:bookmarkStart w:id="114" w:name="_Toc24925935"/>
      <w:bookmarkStart w:id="115" w:name="_Toc24926113"/>
      <w:bookmarkStart w:id="116" w:name="_Toc24926289"/>
      <w:bookmarkStart w:id="117" w:name="_Toc33964149"/>
      <w:bookmarkStart w:id="118" w:name="_Toc33980916"/>
      <w:bookmarkStart w:id="119" w:name="_Toc36462718"/>
      <w:bookmarkStart w:id="120" w:name="_Toc36462914"/>
      <w:bookmarkStart w:id="121" w:name="_Toc43026185"/>
      <w:bookmarkStart w:id="122" w:name="_Toc49763719"/>
      <w:bookmarkStart w:id="123" w:name="_Toc56754420"/>
      <w:bookmarkStart w:id="124" w:name="_Toc82716055"/>
      <w:r w:rsidRPr="00F11966">
        <w:t>A.2</w:t>
      </w:r>
      <w:r w:rsidRPr="00F11966">
        <w:tab/>
        <w:t>Data related to Common Data Types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07BC7BF6" w14:textId="77777777" w:rsidR="007840C0" w:rsidRPr="00F11966" w:rsidRDefault="007840C0" w:rsidP="007840C0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14:paraId="64EC429D" w14:textId="77777777" w:rsidR="007840C0" w:rsidRPr="00F11966" w:rsidRDefault="007840C0" w:rsidP="007840C0">
      <w:pPr>
        <w:pStyle w:val="PL"/>
        <w:rPr>
          <w:lang w:val="en-US"/>
        </w:rPr>
      </w:pPr>
    </w:p>
    <w:p w14:paraId="56C46E5B" w14:textId="77777777" w:rsidR="007840C0" w:rsidRPr="00F11966" w:rsidRDefault="007840C0" w:rsidP="007840C0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14:paraId="48CA736C" w14:textId="77777777" w:rsidR="007840C0" w:rsidRPr="00F11966" w:rsidRDefault="007840C0" w:rsidP="007840C0">
      <w:pPr>
        <w:pStyle w:val="PL"/>
        <w:rPr>
          <w:lang w:val="en-US"/>
        </w:rPr>
      </w:pPr>
      <w:r w:rsidRPr="00F11966">
        <w:rPr>
          <w:lang w:val="en-US"/>
        </w:rPr>
        <w:t xml:space="preserve">  version: '1.</w:t>
      </w:r>
      <w:r>
        <w:rPr>
          <w:lang w:val="en-US"/>
        </w:rPr>
        <w:t>3.0-alpha.3</w:t>
      </w:r>
      <w:r w:rsidRPr="00F11966">
        <w:rPr>
          <w:lang w:val="en-US"/>
        </w:rPr>
        <w:t>'</w:t>
      </w:r>
    </w:p>
    <w:p w14:paraId="19BAD253" w14:textId="77777777" w:rsidR="007840C0" w:rsidRPr="00F11966" w:rsidRDefault="007840C0" w:rsidP="007840C0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14:paraId="2F2376B2" w14:textId="77777777" w:rsidR="007840C0" w:rsidRPr="00F11966" w:rsidRDefault="007840C0" w:rsidP="007840C0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14:paraId="7E8D5B82" w14:textId="77777777" w:rsidR="007840C0" w:rsidRPr="00F11966" w:rsidRDefault="007840C0" w:rsidP="007840C0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14:paraId="0FFC8A0F" w14:textId="77777777" w:rsidR="007840C0" w:rsidRPr="00F11966" w:rsidRDefault="007840C0" w:rsidP="007840C0">
      <w:pPr>
        <w:pStyle w:val="PL"/>
      </w:pPr>
      <w:r w:rsidRPr="00F11966">
        <w:t xml:space="preserve">    © 202</w:t>
      </w:r>
      <w:r>
        <w:t>1</w:t>
      </w:r>
      <w:r w:rsidRPr="00F11966">
        <w:t>, 3GPP Organizational Partners (ARIB, ATIS, CCSA, ETSI, TSDSI, TTA, TTC).</w:t>
      </w:r>
    </w:p>
    <w:p w14:paraId="6649106D" w14:textId="77777777" w:rsidR="007840C0" w:rsidRPr="00F11966" w:rsidRDefault="007840C0" w:rsidP="007840C0">
      <w:pPr>
        <w:pStyle w:val="PL"/>
      </w:pPr>
      <w:r w:rsidRPr="00F11966">
        <w:t xml:space="preserve">    All rights reserved.</w:t>
      </w:r>
    </w:p>
    <w:p w14:paraId="509941AA" w14:textId="64B2F95E" w:rsidR="007840C0" w:rsidRDefault="007840C0" w:rsidP="00A518EF"/>
    <w:p w14:paraId="41157EC3" w14:textId="7B8D5B2C" w:rsidR="007840C0" w:rsidRPr="007840C0" w:rsidRDefault="007840C0" w:rsidP="007840C0">
      <w:pPr>
        <w:pStyle w:val="PL"/>
        <w:rPr>
          <w:lang w:val="en-US"/>
        </w:rPr>
      </w:pPr>
      <w:r w:rsidRPr="007840C0">
        <w:rPr>
          <w:lang w:val="en-US"/>
        </w:rPr>
        <w:t>[…]</w:t>
      </w:r>
    </w:p>
    <w:p w14:paraId="6CFA90EE" w14:textId="77777777" w:rsidR="007840C0" w:rsidRDefault="007840C0" w:rsidP="00A518EF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1BE470E7" w14:textId="77777777" w:rsidR="007840C0" w:rsidRPr="00F11966" w:rsidRDefault="007840C0" w:rsidP="007840C0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bookmarkStart w:id="125" w:name="_Hlk83386328"/>
      <w:r>
        <w:rPr>
          <w:lang w:val="en-US"/>
        </w:rPr>
        <w:t>MbsServiceArea</w:t>
      </w:r>
      <w:r w:rsidRPr="00F11966">
        <w:rPr>
          <w:lang w:val="en-US"/>
        </w:rPr>
        <w:t>:</w:t>
      </w:r>
    </w:p>
    <w:bookmarkEnd w:id="125"/>
    <w:p w14:paraId="25CC1FD1" w14:textId="77777777" w:rsidR="007840C0" w:rsidRPr="00F11966" w:rsidRDefault="007840C0" w:rsidP="007840C0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22ED5CDC" w14:textId="77777777" w:rsidR="007840C0" w:rsidRPr="00F11966" w:rsidRDefault="007840C0" w:rsidP="007840C0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071025CA" w14:textId="183F8A10" w:rsidR="007840C0" w:rsidRPr="00F11966" w:rsidRDefault="007840C0" w:rsidP="007840C0">
      <w:pPr>
        <w:pStyle w:val="PL"/>
      </w:pPr>
      <w:r w:rsidRPr="00F11966">
        <w:t xml:space="preserve">        ncgiList:</w:t>
      </w:r>
    </w:p>
    <w:p w14:paraId="11865CE6" w14:textId="77777777" w:rsidR="007840C0" w:rsidRPr="00F11966" w:rsidRDefault="007840C0" w:rsidP="007840C0">
      <w:pPr>
        <w:pStyle w:val="PL"/>
      </w:pPr>
      <w:r w:rsidRPr="00F11966">
        <w:t xml:space="preserve">          type: array</w:t>
      </w:r>
    </w:p>
    <w:p w14:paraId="6AA6A4F7" w14:textId="77777777" w:rsidR="007840C0" w:rsidRPr="00F11966" w:rsidRDefault="007840C0" w:rsidP="007840C0">
      <w:pPr>
        <w:pStyle w:val="PL"/>
      </w:pPr>
      <w:r w:rsidRPr="00F11966">
        <w:t xml:space="preserve">          items:</w:t>
      </w:r>
    </w:p>
    <w:p w14:paraId="16138787" w14:textId="5D5CF601" w:rsidR="007840C0" w:rsidRPr="00F11966" w:rsidRDefault="007840C0" w:rsidP="007840C0">
      <w:pPr>
        <w:pStyle w:val="PL"/>
      </w:pPr>
      <w:r w:rsidRPr="00F11966">
        <w:t xml:space="preserve">            $ref: '#/components/schemas/Ncgi</w:t>
      </w:r>
      <w:ins w:id="126" w:author="Bruno Landais" w:date="2021-09-24T14:42:00Z">
        <w:r w:rsidR="00F946AC">
          <w:t>Tai</w:t>
        </w:r>
      </w:ins>
      <w:r w:rsidRPr="00F11966">
        <w:t>'</w:t>
      </w:r>
    </w:p>
    <w:p w14:paraId="0642F9D3" w14:textId="77777777" w:rsidR="007840C0" w:rsidRPr="00F11966" w:rsidRDefault="007840C0" w:rsidP="007840C0">
      <w:pPr>
        <w:pStyle w:val="PL"/>
      </w:pPr>
      <w:r w:rsidRPr="00F11966">
        <w:t xml:space="preserve">          minItems: 1</w:t>
      </w:r>
    </w:p>
    <w:p w14:paraId="5276B478" w14:textId="77777777" w:rsidR="007840C0" w:rsidRDefault="007840C0" w:rsidP="007840C0">
      <w:pPr>
        <w:pStyle w:val="PL"/>
      </w:pPr>
      <w:r>
        <w:t xml:space="preserve">  </w:t>
      </w:r>
      <w:r w:rsidRPr="00F11966">
        <w:t xml:space="preserve">     </w:t>
      </w:r>
      <w:r>
        <w:t xml:space="preserve">   </w:t>
      </w:r>
      <w:r w:rsidRPr="00F11966">
        <w:t>description:</w:t>
      </w:r>
      <w:r>
        <w:t xml:space="preserve"> L</w:t>
      </w:r>
      <w:r w:rsidRPr="00F11966">
        <w:t xml:space="preserve">ist of NR cell Ids </w:t>
      </w:r>
    </w:p>
    <w:p w14:paraId="2EF64EDD" w14:textId="77777777" w:rsidR="007840C0" w:rsidRPr="00F11966" w:rsidRDefault="007840C0" w:rsidP="007840C0">
      <w:pPr>
        <w:pStyle w:val="PL"/>
      </w:pPr>
      <w:r w:rsidRPr="00F11966">
        <w:t xml:space="preserve">        </w:t>
      </w:r>
      <w:r>
        <w:t>tai</w:t>
      </w:r>
      <w:r w:rsidRPr="00F11966">
        <w:t>List:</w:t>
      </w:r>
    </w:p>
    <w:p w14:paraId="3A3C4402" w14:textId="77777777" w:rsidR="007840C0" w:rsidRPr="00F11966" w:rsidRDefault="007840C0" w:rsidP="007840C0">
      <w:pPr>
        <w:pStyle w:val="PL"/>
      </w:pPr>
      <w:r w:rsidRPr="00F11966">
        <w:t xml:space="preserve">          type: array</w:t>
      </w:r>
    </w:p>
    <w:p w14:paraId="3509E4C2" w14:textId="77777777" w:rsidR="007840C0" w:rsidRPr="00F11966" w:rsidRDefault="007840C0" w:rsidP="007840C0">
      <w:pPr>
        <w:pStyle w:val="PL"/>
      </w:pPr>
      <w:r w:rsidRPr="00F11966">
        <w:t xml:space="preserve">          items:</w:t>
      </w:r>
    </w:p>
    <w:p w14:paraId="5799ACC2" w14:textId="77777777" w:rsidR="007840C0" w:rsidRPr="00F11966" w:rsidRDefault="007840C0" w:rsidP="007840C0">
      <w:pPr>
        <w:pStyle w:val="PL"/>
      </w:pPr>
      <w:r w:rsidRPr="00F11966">
        <w:t xml:space="preserve">            $ref: '#/components/schemas/Tai'</w:t>
      </w:r>
    </w:p>
    <w:p w14:paraId="3D8576DA" w14:textId="77777777" w:rsidR="007840C0" w:rsidRPr="00F11966" w:rsidRDefault="007840C0" w:rsidP="007840C0">
      <w:pPr>
        <w:pStyle w:val="PL"/>
      </w:pPr>
      <w:r w:rsidRPr="00F11966">
        <w:t xml:space="preserve">          minItems: </w:t>
      </w:r>
      <w:r>
        <w:t>1</w:t>
      </w:r>
    </w:p>
    <w:p w14:paraId="442D6402" w14:textId="77777777" w:rsidR="007840C0" w:rsidRDefault="007840C0" w:rsidP="007840C0">
      <w:pPr>
        <w:pStyle w:val="PL"/>
      </w:pPr>
      <w:r>
        <w:t xml:space="preserve">  </w:t>
      </w:r>
      <w:r w:rsidRPr="00F11966">
        <w:t xml:space="preserve">      </w:t>
      </w:r>
      <w:r>
        <w:t xml:space="preserve">  </w:t>
      </w:r>
      <w:r w:rsidRPr="00F11966">
        <w:t>description:</w:t>
      </w:r>
      <w:r>
        <w:t xml:space="preserve"> </w:t>
      </w:r>
      <w:r>
        <w:rPr>
          <w:rFonts w:cs="Arial"/>
          <w:szCs w:val="18"/>
          <w:lang w:eastAsia="zh-CN"/>
        </w:rPr>
        <w:t>L</w:t>
      </w:r>
      <w:r w:rsidRPr="00F11966">
        <w:rPr>
          <w:rFonts w:cs="Arial"/>
          <w:szCs w:val="18"/>
          <w:lang w:eastAsia="zh-CN"/>
        </w:rPr>
        <w:t>ist of tracking area</w:t>
      </w:r>
      <w:r>
        <w:rPr>
          <w:rFonts w:cs="Arial"/>
          <w:szCs w:val="18"/>
          <w:lang w:eastAsia="zh-CN"/>
        </w:rPr>
        <w:t xml:space="preserve"> Ids</w:t>
      </w:r>
    </w:p>
    <w:p w14:paraId="1C628043" w14:textId="3D83CBF9" w:rsidR="007840C0" w:rsidRDefault="007840C0" w:rsidP="007840C0">
      <w:pPr>
        <w:pStyle w:val="B2"/>
        <w:ind w:left="0" w:firstLine="0"/>
        <w:rPr>
          <w:ins w:id="127" w:author="Bruno Landais" w:date="2021-09-24T14:28:00Z"/>
        </w:rPr>
      </w:pPr>
    </w:p>
    <w:p w14:paraId="797FE177" w14:textId="29A9D262" w:rsidR="00297F9B" w:rsidRPr="00F11966" w:rsidRDefault="00297F9B" w:rsidP="00297F9B">
      <w:pPr>
        <w:pStyle w:val="PL"/>
        <w:rPr>
          <w:ins w:id="128" w:author="Bruno Landais" w:date="2021-09-24T14:28:00Z"/>
          <w:lang w:val="en-US"/>
        </w:rPr>
      </w:pPr>
      <w:ins w:id="129" w:author="Bruno Landais" w:date="2021-09-24T14:28:00Z">
        <w:r w:rsidRPr="00F11966">
          <w:rPr>
            <w:lang w:val="en-US"/>
          </w:rPr>
          <w:t xml:space="preserve">    </w:t>
        </w:r>
      </w:ins>
      <w:ins w:id="130" w:author="Bruno Landais" w:date="2021-09-24T14:42:00Z">
        <w:r w:rsidR="00F946AC">
          <w:rPr>
            <w:lang w:val="en-US"/>
          </w:rPr>
          <w:t>Ncgi</w:t>
        </w:r>
      </w:ins>
      <w:ins w:id="131" w:author="Bruno Landais" w:date="2021-09-24T14:28:00Z">
        <w:r>
          <w:rPr>
            <w:lang w:val="en-US"/>
          </w:rPr>
          <w:t>Tai</w:t>
        </w:r>
        <w:r w:rsidRPr="00F11966">
          <w:rPr>
            <w:lang w:val="en-US"/>
          </w:rPr>
          <w:t>:</w:t>
        </w:r>
      </w:ins>
    </w:p>
    <w:p w14:paraId="24BDC343" w14:textId="1409392D" w:rsidR="00297F9B" w:rsidRDefault="00297F9B" w:rsidP="00297F9B">
      <w:pPr>
        <w:pStyle w:val="PL"/>
        <w:rPr>
          <w:ins w:id="132" w:author="Bruno Landais" w:date="2021-09-24T14:30:00Z"/>
          <w:lang w:val="en-US"/>
        </w:rPr>
      </w:pPr>
      <w:ins w:id="133" w:author="Bruno Landais" w:date="2021-09-24T14:30:00Z">
        <w:r>
          <w:rPr>
            <w:lang w:val="en-US"/>
          </w:rPr>
          <w:t xml:space="preserve">      </w:t>
        </w:r>
      </w:ins>
      <w:ins w:id="134" w:author="Bruno Landais" w:date="2021-09-24T14:31:00Z">
        <w:r>
          <w:rPr>
            <w:lang w:val="en-US"/>
          </w:rPr>
          <w:t>d</w:t>
        </w:r>
      </w:ins>
      <w:ins w:id="135" w:author="Bruno Landais" w:date="2021-09-24T14:30:00Z">
        <w:r>
          <w:rPr>
            <w:lang w:val="en-US"/>
          </w:rPr>
          <w:t xml:space="preserve">escription: </w:t>
        </w:r>
      </w:ins>
      <w:ins w:id="136" w:author="Bruno Landais" w:date="2021-09-24T14:31:00Z">
        <w:r>
          <w:rPr>
            <w:rFonts w:cs="Arial"/>
            <w:szCs w:val="18"/>
          </w:rPr>
          <w:t>List of NR cell ids, with their pertaining TAIs</w:t>
        </w:r>
      </w:ins>
    </w:p>
    <w:p w14:paraId="39F980AD" w14:textId="73B292FC" w:rsidR="00297F9B" w:rsidRPr="00F11966" w:rsidRDefault="00297F9B" w:rsidP="00297F9B">
      <w:pPr>
        <w:pStyle w:val="PL"/>
        <w:rPr>
          <w:ins w:id="137" w:author="Bruno Landais" w:date="2021-09-24T14:28:00Z"/>
          <w:lang w:val="en-US"/>
        </w:rPr>
      </w:pPr>
      <w:ins w:id="138" w:author="Bruno Landais" w:date="2021-09-24T14:28:00Z">
        <w:r w:rsidRPr="00F11966">
          <w:rPr>
            <w:lang w:val="en-US"/>
          </w:rPr>
          <w:t xml:space="preserve">      type: object</w:t>
        </w:r>
      </w:ins>
    </w:p>
    <w:p w14:paraId="33CA3CCC" w14:textId="77777777" w:rsidR="00297F9B" w:rsidRPr="00F11966" w:rsidRDefault="00297F9B" w:rsidP="00297F9B">
      <w:pPr>
        <w:pStyle w:val="PL"/>
        <w:rPr>
          <w:ins w:id="139" w:author="Bruno Landais" w:date="2021-09-24T14:28:00Z"/>
          <w:lang w:val="en-US"/>
        </w:rPr>
      </w:pPr>
      <w:ins w:id="140" w:author="Bruno Landais" w:date="2021-09-24T14:28:00Z">
        <w:r w:rsidRPr="00F11966">
          <w:rPr>
            <w:lang w:val="en-US"/>
          </w:rPr>
          <w:t xml:space="preserve">      properties:</w:t>
        </w:r>
      </w:ins>
    </w:p>
    <w:p w14:paraId="708B30AD" w14:textId="0EA48A40" w:rsidR="00297F9B" w:rsidRPr="00F11966" w:rsidRDefault="00297F9B" w:rsidP="00297F9B">
      <w:pPr>
        <w:pStyle w:val="PL"/>
        <w:rPr>
          <w:ins w:id="141" w:author="Bruno Landais" w:date="2021-09-24T14:28:00Z"/>
        </w:rPr>
      </w:pPr>
      <w:ins w:id="142" w:author="Bruno Landais" w:date="2021-09-24T14:28:00Z">
        <w:r w:rsidRPr="00F11966">
          <w:lastRenderedPageBreak/>
          <w:t xml:space="preserve">        </w:t>
        </w:r>
      </w:ins>
      <w:ins w:id="143" w:author="Bruno Landais" w:date="2021-09-24T14:29:00Z">
        <w:r>
          <w:t>tai</w:t>
        </w:r>
      </w:ins>
      <w:ins w:id="144" w:author="Bruno Landais" w:date="2021-09-24T14:28:00Z">
        <w:r w:rsidRPr="00F11966">
          <w:t>:</w:t>
        </w:r>
      </w:ins>
    </w:p>
    <w:p w14:paraId="0DFCA78D" w14:textId="65157115" w:rsidR="00297F9B" w:rsidRDefault="00297F9B" w:rsidP="00297F9B">
      <w:pPr>
        <w:pStyle w:val="PL"/>
        <w:rPr>
          <w:ins w:id="145" w:author="Bruno Landais" w:date="2021-09-24T14:30:00Z"/>
        </w:rPr>
      </w:pPr>
      <w:ins w:id="146" w:author="Bruno Landais" w:date="2021-09-24T14:28:00Z">
        <w:r w:rsidRPr="00F11966">
          <w:t xml:space="preserve">          $ref: '#/components/schemas/</w:t>
        </w:r>
        <w:r>
          <w:t>Tai</w:t>
        </w:r>
        <w:r w:rsidRPr="00F11966">
          <w:t>'</w:t>
        </w:r>
      </w:ins>
    </w:p>
    <w:p w14:paraId="5238FBB0" w14:textId="045F9A51" w:rsidR="00297F9B" w:rsidRDefault="00297F9B" w:rsidP="00297F9B">
      <w:pPr>
        <w:pStyle w:val="PL"/>
        <w:rPr>
          <w:ins w:id="147" w:author="Bruno Landais" w:date="2021-09-24T14:30:00Z"/>
        </w:rPr>
      </w:pPr>
      <w:ins w:id="148" w:author="Bruno Landais" w:date="2021-09-24T14:30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</w:t>
        </w:r>
        <w:r>
          <w:rPr>
            <w:rFonts w:cs="Arial"/>
            <w:szCs w:val="18"/>
          </w:rPr>
          <w:t xml:space="preserve">TAI of the cells in </w:t>
        </w:r>
      </w:ins>
      <w:ins w:id="149" w:author="Bruno Landais" w:date="2021-09-24T14:42:00Z">
        <w:r w:rsidR="00F946AC">
          <w:rPr>
            <w:lang w:eastAsia="zh-CN"/>
          </w:rPr>
          <w:t>cell</w:t>
        </w:r>
      </w:ins>
      <w:ins w:id="150" w:author="Bruno Landais" w:date="2021-09-24T14:30:00Z">
        <w:r>
          <w:rPr>
            <w:lang w:eastAsia="zh-CN"/>
          </w:rPr>
          <w:t>List</w:t>
        </w:r>
      </w:ins>
    </w:p>
    <w:p w14:paraId="5FE3F75C" w14:textId="4DA1DACF" w:rsidR="00297F9B" w:rsidRPr="00F11966" w:rsidRDefault="00297F9B" w:rsidP="00297F9B">
      <w:pPr>
        <w:pStyle w:val="PL"/>
        <w:rPr>
          <w:ins w:id="151" w:author="Bruno Landais" w:date="2021-09-24T14:28:00Z"/>
        </w:rPr>
      </w:pPr>
      <w:ins w:id="152" w:author="Bruno Landais" w:date="2021-09-24T14:28:00Z">
        <w:r w:rsidRPr="00F11966">
          <w:t xml:space="preserve">        </w:t>
        </w:r>
      </w:ins>
      <w:ins w:id="153" w:author="Bruno Landais" w:date="2021-09-24T14:42:00Z">
        <w:r w:rsidR="00F946AC">
          <w:t>cell</w:t>
        </w:r>
      </w:ins>
      <w:ins w:id="154" w:author="Bruno Landais" w:date="2021-09-24T14:28:00Z">
        <w:r w:rsidRPr="00F11966">
          <w:t>List:</w:t>
        </w:r>
      </w:ins>
    </w:p>
    <w:p w14:paraId="47957EB4" w14:textId="77777777" w:rsidR="00297F9B" w:rsidRPr="00F11966" w:rsidRDefault="00297F9B" w:rsidP="00297F9B">
      <w:pPr>
        <w:pStyle w:val="PL"/>
        <w:rPr>
          <w:ins w:id="155" w:author="Bruno Landais" w:date="2021-09-24T14:28:00Z"/>
        </w:rPr>
      </w:pPr>
      <w:ins w:id="156" w:author="Bruno Landais" w:date="2021-09-24T14:28:00Z">
        <w:r w:rsidRPr="00F11966">
          <w:t xml:space="preserve">          type: array</w:t>
        </w:r>
      </w:ins>
    </w:p>
    <w:p w14:paraId="4D2AAA03" w14:textId="77777777" w:rsidR="00297F9B" w:rsidRPr="00F11966" w:rsidRDefault="00297F9B" w:rsidP="00297F9B">
      <w:pPr>
        <w:pStyle w:val="PL"/>
        <w:rPr>
          <w:ins w:id="157" w:author="Bruno Landais" w:date="2021-09-24T14:28:00Z"/>
        </w:rPr>
      </w:pPr>
      <w:ins w:id="158" w:author="Bruno Landais" w:date="2021-09-24T14:28:00Z">
        <w:r w:rsidRPr="00F11966">
          <w:t xml:space="preserve">          items:</w:t>
        </w:r>
      </w:ins>
    </w:p>
    <w:p w14:paraId="78C92122" w14:textId="5C687B98" w:rsidR="00297F9B" w:rsidRPr="00F11966" w:rsidRDefault="00297F9B" w:rsidP="00297F9B">
      <w:pPr>
        <w:pStyle w:val="PL"/>
        <w:rPr>
          <w:ins w:id="159" w:author="Bruno Landais" w:date="2021-09-24T14:28:00Z"/>
        </w:rPr>
      </w:pPr>
      <w:ins w:id="160" w:author="Bruno Landais" w:date="2021-09-24T14:28:00Z">
        <w:r w:rsidRPr="00F11966">
          <w:t xml:space="preserve">            $ref: '#/components/schemas/</w:t>
        </w:r>
      </w:ins>
      <w:ins w:id="161" w:author="Bruno Landais" w:date="2021-09-24T14:29:00Z">
        <w:r>
          <w:t>Ncgi</w:t>
        </w:r>
      </w:ins>
      <w:ins w:id="162" w:author="Bruno Landais" w:date="2021-09-24T14:28:00Z">
        <w:r w:rsidRPr="00F11966">
          <w:t>'</w:t>
        </w:r>
      </w:ins>
    </w:p>
    <w:p w14:paraId="570912B5" w14:textId="77777777" w:rsidR="00297F9B" w:rsidRPr="00F11966" w:rsidRDefault="00297F9B" w:rsidP="00297F9B">
      <w:pPr>
        <w:pStyle w:val="PL"/>
        <w:rPr>
          <w:ins w:id="163" w:author="Bruno Landais" w:date="2021-09-24T14:28:00Z"/>
        </w:rPr>
      </w:pPr>
      <w:ins w:id="164" w:author="Bruno Landais" w:date="2021-09-24T14:28:00Z">
        <w:r w:rsidRPr="00F11966">
          <w:t xml:space="preserve">          minItems: </w:t>
        </w:r>
        <w:r>
          <w:t>1</w:t>
        </w:r>
      </w:ins>
    </w:p>
    <w:p w14:paraId="121F7F40" w14:textId="0CE91586" w:rsidR="00297F9B" w:rsidRDefault="00297F9B" w:rsidP="00297F9B">
      <w:pPr>
        <w:pStyle w:val="PL"/>
        <w:rPr>
          <w:ins w:id="165" w:author="Bruno Landais" w:date="2021-09-24T14:45:00Z"/>
          <w:rFonts w:cs="Arial"/>
          <w:szCs w:val="18"/>
        </w:rPr>
      </w:pPr>
      <w:ins w:id="166" w:author="Bruno Landais" w:date="2021-09-24T14:28:00Z">
        <w:r>
          <w:t xml:space="preserve">  </w:t>
        </w:r>
        <w:r w:rsidRPr="00F11966">
          <w:t xml:space="preserve">      </w:t>
        </w:r>
        <w:r>
          <w:t xml:space="preserve">  </w:t>
        </w:r>
        <w:r w:rsidRPr="00F11966">
          <w:t>description:</w:t>
        </w:r>
        <w:r>
          <w:t xml:space="preserve"> </w:t>
        </w:r>
        <w:r>
          <w:rPr>
            <w:rFonts w:cs="Arial"/>
            <w:szCs w:val="18"/>
            <w:lang w:eastAsia="zh-CN"/>
          </w:rPr>
          <w:t>L</w:t>
        </w:r>
        <w:r w:rsidRPr="00F11966">
          <w:rPr>
            <w:rFonts w:cs="Arial"/>
            <w:szCs w:val="18"/>
            <w:lang w:eastAsia="zh-CN"/>
          </w:rPr>
          <w:t xml:space="preserve">ist of </w:t>
        </w:r>
      </w:ins>
      <w:ins w:id="167" w:author="Bruno Landais" w:date="2021-09-24T14:30:00Z">
        <w:r>
          <w:rPr>
            <w:rFonts w:cs="Arial"/>
            <w:szCs w:val="18"/>
          </w:rPr>
          <w:t>List of NR cell ids</w:t>
        </w:r>
      </w:ins>
    </w:p>
    <w:p w14:paraId="37BAA35B" w14:textId="5F705F17" w:rsidR="00D067FB" w:rsidRPr="00F11966" w:rsidRDefault="00D067FB" w:rsidP="00D067FB">
      <w:pPr>
        <w:pStyle w:val="PL"/>
        <w:rPr>
          <w:ins w:id="168" w:author="Bruno Landais" w:date="2021-09-24T14:45:00Z"/>
          <w:lang w:val="en-US"/>
        </w:rPr>
      </w:pPr>
      <w:ins w:id="169" w:author="Bruno Landais" w:date="2021-09-24T14:45:00Z">
        <w:r w:rsidRPr="00F11966">
          <w:rPr>
            <w:lang w:val="en-US"/>
          </w:rPr>
          <w:t xml:space="preserve">      </w:t>
        </w:r>
        <w:r>
          <w:rPr>
            <w:lang w:val="en-US"/>
          </w:rPr>
          <w:t>required</w:t>
        </w:r>
        <w:r w:rsidRPr="00F11966">
          <w:rPr>
            <w:lang w:val="en-US"/>
          </w:rPr>
          <w:t>:</w:t>
        </w:r>
      </w:ins>
    </w:p>
    <w:p w14:paraId="1931FEA9" w14:textId="400AF135" w:rsidR="00D067FB" w:rsidRPr="00F11966" w:rsidRDefault="00D067FB" w:rsidP="00D067FB">
      <w:pPr>
        <w:pStyle w:val="PL"/>
        <w:rPr>
          <w:ins w:id="170" w:author="Bruno Landais" w:date="2021-09-24T14:46:00Z"/>
        </w:rPr>
      </w:pPr>
      <w:ins w:id="171" w:author="Bruno Landais" w:date="2021-09-24T14:46:00Z">
        <w:r w:rsidRPr="00F11966">
          <w:rPr>
            <w:lang w:val="en-US"/>
          </w:rPr>
          <w:t xml:space="preserve">        - </w:t>
        </w:r>
        <w:r>
          <w:t>tai</w:t>
        </w:r>
      </w:ins>
    </w:p>
    <w:p w14:paraId="2E03459B" w14:textId="531BD5F3" w:rsidR="00D067FB" w:rsidRDefault="00D067FB" w:rsidP="00D067FB">
      <w:pPr>
        <w:pStyle w:val="PL"/>
        <w:rPr>
          <w:ins w:id="172" w:author="Bruno Landais" w:date="2021-09-24T14:46:00Z"/>
        </w:rPr>
      </w:pPr>
      <w:ins w:id="173" w:author="Bruno Landais" w:date="2021-09-24T14:46:00Z">
        <w:r w:rsidRPr="00F11966">
          <w:rPr>
            <w:lang w:val="en-US"/>
          </w:rPr>
          <w:t xml:space="preserve">        - </w:t>
        </w:r>
        <w:r>
          <w:t>cellList</w:t>
        </w:r>
      </w:ins>
    </w:p>
    <w:p w14:paraId="64EB737E" w14:textId="77777777" w:rsidR="00D067FB" w:rsidRDefault="00D067FB" w:rsidP="00297F9B">
      <w:pPr>
        <w:pStyle w:val="PL"/>
        <w:rPr>
          <w:ins w:id="174" w:author="Bruno Landais" w:date="2021-09-24T14:28:00Z"/>
        </w:rPr>
      </w:pPr>
    </w:p>
    <w:p w14:paraId="0434D299" w14:textId="77777777" w:rsidR="00297F9B" w:rsidRDefault="00297F9B" w:rsidP="007840C0">
      <w:pPr>
        <w:pStyle w:val="B2"/>
        <w:ind w:left="0" w:firstLine="0"/>
      </w:pPr>
    </w:p>
    <w:p w14:paraId="05554D89" w14:textId="77777777" w:rsidR="00297F9B" w:rsidRPr="007840C0" w:rsidRDefault="00297F9B" w:rsidP="00297F9B">
      <w:pPr>
        <w:pStyle w:val="PL"/>
        <w:rPr>
          <w:lang w:val="en-US"/>
        </w:rPr>
      </w:pPr>
      <w:r w:rsidRPr="007840C0">
        <w:rPr>
          <w:lang w:val="en-US"/>
        </w:rPr>
        <w:t>[…]</w:t>
      </w:r>
    </w:p>
    <w:p w14:paraId="0A703713" w14:textId="0DFD9312" w:rsidR="004A3AF9" w:rsidRDefault="004A3AF9" w:rsidP="00F15DE3"/>
    <w:p w14:paraId="53FFD1BC" w14:textId="77777777" w:rsidR="004A3AF9" w:rsidRPr="00561C06" w:rsidRDefault="004A3AF9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D10EA" w14:textId="77777777" w:rsidR="001F43A4" w:rsidRDefault="001F43A4">
      <w:r>
        <w:separator/>
      </w:r>
    </w:p>
  </w:endnote>
  <w:endnote w:type="continuationSeparator" w:id="0">
    <w:p w14:paraId="332B180A" w14:textId="77777777" w:rsidR="001F43A4" w:rsidRDefault="001F4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7A1BFF" w14:textId="77777777" w:rsidR="001F43A4" w:rsidRDefault="001F43A4">
      <w:r>
        <w:separator/>
      </w:r>
    </w:p>
  </w:footnote>
  <w:footnote w:type="continuationSeparator" w:id="0">
    <w:p w14:paraId="7B177F55" w14:textId="77777777" w:rsidR="001F43A4" w:rsidRDefault="001F43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591B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591B5C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854"/>
    <w:rsid w:val="00022E4A"/>
    <w:rsid w:val="000628F9"/>
    <w:rsid w:val="00082B82"/>
    <w:rsid w:val="000A6394"/>
    <w:rsid w:val="000B5ACA"/>
    <w:rsid w:val="000B7FED"/>
    <w:rsid w:val="000C038A"/>
    <w:rsid w:val="000C6598"/>
    <w:rsid w:val="000D44B3"/>
    <w:rsid w:val="000D740A"/>
    <w:rsid w:val="00145D43"/>
    <w:rsid w:val="001657B6"/>
    <w:rsid w:val="00192C46"/>
    <w:rsid w:val="001A08B3"/>
    <w:rsid w:val="001A7B60"/>
    <w:rsid w:val="001B52F0"/>
    <w:rsid w:val="001B7A65"/>
    <w:rsid w:val="001D2888"/>
    <w:rsid w:val="001D6284"/>
    <w:rsid w:val="001E41F3"/>
    <w:rsid w:val="001F43A4"/>
    <w:rsid w:val="00220DAF"/>
    <w:rsid w:val="0026004D"/>
    <w:rsid w:val="002640DD"/>
    <w:rsid w:val="00275D12"/>
    <w:rsid w:val="00284FEB"/>
    <w:rsid w:val="002860C4"/>
    <w:rsid w:val="00297F9B"/>
    <w:rsid w:val="002B5741"/>
    <w:rsid w:val="002D3BA9"/>
    <w:rsid w:val="002E472E"/>
    <w:rsid w:val="002E64DC"/>
    <w:rsid w:val="002F7E87"/>
    <w:rsid w:val="00305409"/>
    <w:rsid w:val="003609EF"/>
    <w:rsid w:val="0036231A"/>
    <w:rsid w:val="00374DD4"/>
    <w:rsid w:val="003B1120"/>
    <w:rsid w:val="003C142D"/>
    <w:rsid w:val="003D454E"/>
    <w:rsid w:val="003E1A36"/>
    <w:rsid w:val="003F08F5"/>
    <w:rsid w:val="00410371"/>
    <w:rsid w:val="004242F1"/>
    <w:rsid w:val="004825FB"/>
    <w:rsid w:val="004A3AF9"/>
    <w:rsid w:val="004B75B7"/>
    <w:rsid w:val="004D6467"/>
    <w:rsid w:val="004F5D14"/>
    <w:rsid w:val="0051580D"/>
    <w:rsid w:val="005169C5"/>
    <w:rsid w:val="00547111"/>
    <w:rsid w:val="00561C06"/>
    <w:rsid w:val="00591B5C"/>
    <w:rsid w:val="00592859"/>
    <w:rsid w:val="00592D74"/>
    <w:rsid w:val="005C282C"/>
    <w:rsid w:val="005E2C44"/>
    <w:rsid w:val="00605334"/>
    <w:rsid w:val="00621188"/>
    <w:rsid w:val="006257ED"/>
    <w:rsid w:val="0064709F"/>
    <w:rsid w:val="00665C47"/>
    <w:rsid w:val="00695808"/>
    <w:rsid w:val="006A4056"/>
    <w:rsid w:val="006B402A"/>
    <w:rsid w:val="006B46FB"/>
    <w:rsid w:val="006C5191"/>
    <w:rsid w:val="006E21FB"/>
    <w:rsid w:val="006E4202"/>
    <w:rsid w:val="00773D4E"/>
    <w:rsid w:val="007840C0"/>
    <w:rsid w:val="00792342"/>
    <w:rsid w:val="007977A8"/>
    <w:rsid w:val="007B512A"/>
    <w:rsid w:val="007C2097"/>
    <w:rsid w:val="007D6A07"/>
    <w:rsid w:val="007F7259"/>
    <w:rsid w:val="008040A8"/>
    <w:rsid w:val="008279FA"/>
    <w:rsid w:val="00843645"/>
    <w:rsid w:val="00852F38"/>
    <w:rsid w:val="008626E7"/>
    <w:rsid w:val="00870EE7"/>
    <w:rsid w:val="008863B9"/>
    <w:rsid w:val="0089666F"/>
    <w:rsid w:val="008A45A6"/>
    <w:rsid w:val="008A670B"/>
    <w:rsid w:val="008C2C3D"/>
    <w:rsid w:val="008F3789"/>
    <w:rsid w:val="008F686C"/>
    <w:rsid w:val="0091443E"/>
    <w:rsid w:val="009148DE"/>
    <w:rsid w:val="009153AF"/>
    <w:rsid w:val="00916A68"/>
    <w:rsid w:val="00934697"/>
    <w:rsid w:val="00934F19"/>
    <w:rsid w:val="00935DD5"/>
    <w:rsid w:val="00935E3F"/>
    <w:rsid w:val="00941E30"/>
    <w:rsid w:val="009640B0"/>
    <w:rsid w:val="009777D9"/>
    <w:rsid w:val="0098181A"/>
    <w:rsid w:val="00991B88"/>
    <w:rsid w:val="009A5753"/>
    <w:rsid w:val="009A579D"/>
    <w:rsid w:val="009D6D9E"/>
    <w:rsid w:val="009E3297"/>
    <w:rsid w:val="009F734F"/>
    <w:rsid w:val="00A246B6"/>
    <w:rsid w:val="00A47E70"/>
    <w:rsid w:val="00A50CF0"/>
    <w:rsid w:val="00A518EF"/>
    <w:rsid w:val="00A7671C"/>
    <w:rsid w:val="00AA2CBC"/>
    <w:rsid w:val="00AA774C"/>
    <w:rsid w:val="00AC5820"/>
    <w:rsid w:val="00AD1CD8"/>
    <w:rsid w:val="00B06542"/>
    <w:rsid w:val="00B258BB"/>
    <w:rsid w:val="00B52AAE"/>
    <w:rsid w:val="00B53046"/>
    <w:rsid w:val="00B6651B"/>
    <w:rsid w:val="00B67B97"/>
    <w:rsid w:val="00B92AF1"/>
    <w:rsid w:val="00B968C8"/>
    <w:rsid w:val="00BA3EC5"/>
    <w:rsid w:val="00BA51D9"/>
    <w:rsid w:val="00BB299D"/>
    <w:rsid w:val="00BB5DFC"/>
    <w:rsid w:val="00BC5EF5"/>
    <w:rsid w:val="00BD279D"/>
    <w:rsid w:val="00BD6BB8"/>
    <w:rsid w:val="00C378CA"/>
    <w:rsid w:val="00C66BA2"/>
    <w:rsid w:val="00C95985"/>
    <w:rsid w:val="00CB5EC6"/>
    <w:rsid w:val="00CC5026"/>
    <w:rsid w:val="00CC68D0"/>
    <w:rsid w:val="00CD7748"/>
    <w:rsid w:val="00CE1DA9"/>
    <w:rsid w:val="00D03F9A"/>
    <w:rsid w:val="00D067FB"/>
    <w:rsid w:val="00D06D51"/>
    <w:rsid w:val="00D1416D"/>
    <w:rsid w:val="00D14D42"/>
    <w:rsid w:val="00D24991"/>
    <w:rsid w:val="00D271C5"/>
    <w:rsid w:val="00D447A1"/>
    <w:rsid w:val="00D44D39"/>
    <w:rsid w:val="00D50255"/>
    <w:rsid w:val="00D60EC8"/>
    <w:rsid w:val="00D66520"/>
    <w:rsid w:val="00DE34CF"/>
    <w:rsid w:val="00E13F3D"/>
    <w:rsid w:val="00E22AF6"/>
    <w:rsid w:val="00E34898"/>
    <w:rsid w:val="00E53B23"/>
    <w:rsid w:val="00E623A2"/>
    <w:rsid w:val="00E7573F"/>
    <w:rsid w:val="00E759B3"/>
    <w:rsid w:val="00E827FB"/>
    <w:rsid w:val="00EA61AC"/>
    <w:rsid w:val="00EB09B7"/>
    <w:rsid w:val="00EC5544"/>
    <w:rsid w:val="00ED0BAE"/>
    <w:rsid w:val="00EE02F4"/>
    <w:rsid w:val="00EE7D7C"/>
    <w:rsid w:val="00F15DE3"/>
    <w:rsid w:val="00F25D98"/>
    <w:rsid w:val="00F300FB"/>
    <w:rsid w:val="00F461DE"/>
    <w:rsid w:val="00F77385"/>
    <w:rsid w:val="00F946AC"/>
    <w:rsid w:val="00FB6386"/>
    <w:rsid w:val="00FE3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20DAF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98181A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843645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7840C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3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1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154</TotalTime>
  <Pages>3</Pages>
  <Words>584</Words>
  <Characters>3895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87</cp:revision>
  <cp:lastPrinted>1899-12-31T23:00:00Z</cp:lastPrinted>
  <dcterms:created xsi:type="dcterms:W3CDTF">2020-02-03T08:32:00Z</dcterms:created>
  <dcterms:modified xsi:type="dcterms:W3CDTF">2021-09-28T12:56:00Z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